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8B7498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7C7DC8">
        <w:rPr>
          <w:b/>
          <w:noProof/>
          <w:sz w:val="24"/>
        </w:rPr>
        <w:t>3094</w:t>
      </w:r>
      <w:r>
        <w:rPr>
          <w:b/>
          <w:noProof/>
          <w:sz w:val="24"/>
        </w:rPr>
        <w:fldChar w:fldCharType="begin"/>
      </w:r>
      <w:r>
        <w:rPr>
          <w:b/>
          <w:noProof/>
          <w:sz w:val="24"/>
        </w:rPr>
        <w:instrText xml:space="preserve"> DOCPROPERTY  Tdoc#  \* MERGEFORMAT </w:instrText>
      </w:r>
      <w:r>
        <w:rPr>
          <w:b/>
          <w:noProof/>
          <w:sz w:val="24"/>
        </w:rPr>
        <w:fldChar w:fldCharType="end"/>
      </w:r>
    </w:p>
    <w:p w14:paraId="4668AF2F" w14:textId="0ECBFBA0"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120FDB">
        <w:rPr>
          <w:b/>
          <w:noProof/>
          <w:sz w:val="24"/>
        </w:rPr>
        <w:t>20</w:t>
      </w:r>
      <w:bookmarkStart w:id="0" w:name="_GoBack"/>
      <w:bookmarkEnd w:id="0"/>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5F18B73" w:rsidR="00934BD9" w:rsidRDefault="00056CEA" w:rsidP="00A358D5">
            <w:pPr>
              <w:pStyle w:val="CRCoverPage"/>
              <w:spacing w:after="0"/>
              <w:jc w:val="right"/>
              <w:rPr>
                <w:b/>
                <w:noProof/>
                <w:sz w:val="28"/>
              </w:rPr>
            </w:pPr>
            <w:r>
              <w:rPr>
                <w:b/>
                <w:noProof/>
                <w:sz w:val="28"/>
              </w:rPr>
              <w:t>29.5</w:t>
            </w:r>
            <w:r w:rsidR="00A358D5">
              <w:rPr>
                <w:b/>
                <w:noProof/>
                <w:sz w:val="28"/>
              </w:rPr>
              <w:t>1</w:t>
            </w:r>
            <w:r>
              <w:rPr>
                <w:b/>
                <w:noProof/>
                <w:sz w:val="28"/>
              </w:rPr>
              <w:t>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6DA45B60" w:rsidR="00934BD9" w:rsidRDefault="007C7DC8">
            <w:pPr>
              <w:pStyle w:val="CRCoverPage"/>
              <w:spacing w:after="0"/>
              <w:rPr>
                <w:noProof/>
              </w:rPr>
            </w:pPr>
            <w:r>
              <w:rPr>
                <w:b/>
                <w:noProof/>
                <w:sz w:val="28"/>
              </w:rPr>
              <w:t>0934</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2C7AADD" w:rsidR="00934BD9" w:rsidRDefault="007C7DC8">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EF2D378" w:rsidR="00934BD9" w:rsidRDefault="00056CEA" w:rsidP="00DD3D1F">
            <w:pPr>
              <w:pStyle w:val="CRCoverPage"/>
              <w:spacing w:after="0"/>
              <w:jc w:val="center"/>
              <w:rPr>
                <w:noProof/>
                <w:sz w:val="28"/>
              </w:rPr>
            </w:pPr>
            <w:r>
              <w:rPr>
                <w:b/>
                <w:noProof/>
                <w:sz w:val="28"/>
              </w:rPr>
              <w:t>1</w:t>
            </w:r>
            <w:r w:rsidR="00046CE2">
              <w:rPr>
                <w:b/>
                <w:noProof/>
                <w:sz w:val="28"/>
              </w:rPr>
              <w:t>6</w:t>
            </w:r>
            <w:r>
              <w:rPr>
                <w:b/>
                <w:noProof/>
                <w:sz w:val="28"/>
              </w:rPr>
              <w:t>.</w:t>
            </w:r>
            <w:r w:rsidR="00DD3D1F">
              <w:rPr>
                <w:b/>
                <w:noProof/>
                <w:sz w:val="28"/>
              </w:rPr>
              <w:t>12</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18DE8920" w:rsidR="00934BD9" w:rsidRDefault="00DD3D1F">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3BB6341" w:rsidR="00934BD9" w:rsidRDefault="00A358D5" w:rsidP="00046CE2">
            <w:pPr>
              <w:pStyle w:val="CRCoverPage"/>
              <w:spacing w:after="0"/>
              <w:ind w:left="100"/>
              <w:rPr>
                <w:noProof/>
                <w:lang w:eastAsia="zh-CN"/>
              </w:rPr>
            </w:pPr>
            <w:r>
              <w:rPr>
                <w:rFonts w:hint="eastAsia"/>
                <w:noProof/>
                <w:lang w:eastAsia="zh-CN"/>
              </w:rPr>
              <w:t>C</w:t>
            </w:r>
            <w:r>
              <w:rPr>
                <w:noProof/>
                <w:lang w:eastAsia="zh-CN"/>
              </w:rPr>
              <w:t xml:space="preserve">orrection to the </w:t>
            </w:r>
            <w:r w:rsidR="00046CE2">
              <w:rPr>
                <w:noProof/>
                <w:lang w:eastAsia="zh-CN"/>
              </w:rPr>
              <w:t>QoS constraints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3366BE5" w:rsidR="00934BD9" w:rsidRDefault="00A358D5" w:rsidP="00046CE2">
            <w:pPr>
              <w:pStyle w:val="CRCoverPage"/>
              <w:spacing w:after="0"/>
              <w:ind w:left="100"/>
              <w:rPr>
                <w:noProof/>
                <w:lang w:eastAsia="zh-CN"/>
              </w:rPr>
            </w:pPr>
            <w:r>
              <w:rPr>
                <w:noProof/>
                <w:lang w:eastAsia="zh-CN"/>
              </w:rPr>
              <w:t>TEI</w:t>
            </w:r>
            <w:r w:rsidR="00046CE2">
              <w:rPr>
                <w:noProof/>
                <w:lang w:eastAsia="zh-CN"/>
              </w:rPr>
              <w:t>16</w:t>
            </w:r>
            <w:r w:rsidR="006956BA">
              <w:rPr>
                <w:noProof/>
                <w:lang w:eastAsia="zh-CN"/>
              </w:rPr>
              <w:t xml:space="preserve">, </w:t>
            </w:r>
            <w:r w:rsidR="006956BA" w:rsidRPr="006956BA">
              <w:rPr>
                <w:noProof/>
                <w:lang w:eastAsia="zh-CN"/>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4EA822C" w:rsidR="00934BD9" w:rsidRDefault="00056CEA" w:rsidP="00A358D5">
            <w:pPr>
              <w:pStyle w:val="CRCoverPage"/>
              <w:spacing w:after="0"/>
              <w:ind w:left="100"/>
              <w:rPr>
                <w:noProof/>
              </w:rPr>
            </w:pPr>
            <w:r>
              <w:rPr>
                <w:noProof/>
              </w:rPr>
              <w:t>2022-0</w:t>
            </w:r>
            <w:r w:rsidR="00A358D5">
              <w:rPr>
                <w:noProof/>
              </w:rPr>
              <w:t>5</w:t>
            </w:r>
            <w:r>
              <w:rPr>
                <w:noProof/>
              </w:rPr>
              <w:t>-1</w:t>
            </w:r>
            <w:r w:rsidR="00A358D5">
              <w:rPr>
                <w:noProof/>
              </w:rPr>
              <w:t>9</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8F8B904" w:rsidR="00934BD9" w:rsidRDefault="00056CEA" w:rsidP="00DD3D1F">
            <w:pPr>
              <w:pStyle w:val="CRCoverPage"/>
              <w:spacing w:after="0"/>
              <w:ind w:left="100"/>
              <w:rPr>
                <w:noProof/>
              </w:rPr>
            </w:pPr>
            <w:r>
              <w:rPr>
                <w:noProof/>
              </w:rPr>
              <w:t>Rel-1</w:t>
            </w:r>
            <w:r w:rsidR="00DD3D1F">
              <w:rPr>
                <w:noProof/>
              </w:rPr>
              <w:t>6</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834EB61" w:rsidR="00046CE2" w:rsidRDefault="00046CE2" w:rsidP="00046CE2">
            <w:pPr>
              <w:pStyle w:val="CRCoverPage"/>
              <w:spacing w:after="0"/>
              <w:ind w:left="100"/>
              <w:rPr>
                <w:noProof/>
                <w:lang w:eastAsia="zh-CN"/>
              </w:rPr>
            </w:pPr>
            <w:r>
              <w:rPr>
                <w:rFonts w:hint="eastAsia"/>
                <w:noProof/>
                <w:lang w:eastAsia="zh-CN"/>
              </w:rPr>
              <w:t>A</w:t>
            </w:r>
            <w:r>
              <w:rPr>
                <w:noProof/>
                <w:lang w:eastAsia="zh-CN"/>
              </w:rPr>
              <w:t xml:space="preserve">s defiend in clause 6.1.3.6 of TS 23.503, </w:t>
            </w:r>
            <w:r>
              <w:t xml:space="preserve">the PCF shall also consider the </w:t>
            </w:r>
            <w:proofErr w:type="spellStart"/>
            <w:r>
              <w:t>QoS</w:t>
            </w:r>
            <w:proofErr w:type="spellEnd"/>
            <w:r>
              <w:t xml:space="preserve"> constraints for the setting of the Subsequent Authorized default 5QI/ARP and Subsequent Authorized Session-AMBR.</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6005B6" w14:textId="77777777" w:rsidR="00DD5CC1" w:rsidRDefault="00DD5CC1" w:rsidP="00772AD2">
            <w:pPr>
              <w:pStyle w:val="CRCoverPage"/>
              <w:spacing w:after="0"/>
              <w:ind w:left="100"/>
              <w:rPr>
                <w:noProof/>
                <w:lang w:eastAsia="zh-CN"/>
              </w:rPr>
            </w:pPr>
            <w:r>
              <w:rPr>
                <w:noProof/>
                <w:lang w:eastAsia="zh-CN"/>
              </w:rPr>
              <w:t>Clarify that:</w:t>
            </w:r>
          </w:p>
          <w:p w14:paraId="29F5F8F7" w14:textId="77777777" w:rsidR="00934BD9" w:rsidRDefault="00DD5CC1" w:rsidP="00772AD2">
            <w:pPr>
              <w:pStyle w:val="CRCoverPage"/>
              <w:spacing w:after="0"/>
              <w:ind w:left="100"/>
            </w:pPr>
            <w:r>
              <w:t>If the "VPLMN-</w:t>
            </w:r>
            <w:proofErr w:type="spellStart"/>
            <w:r>
              <w:t>QoS</w:t>
            </w:r>
            <w:proofErr w:type="spellEnd"/>
            <w:r>
              <w:t>-Control" feature is supported and the PCF receives the session AMBR constraints from the SMF, the PCF</w:t>
            </w:r>
            <w:r w:rsidRPr="00E6271F">
              <w:t xml:space="preserve"> </w:t>
            </w:r>
            <w:r>
              <w:t>shall ensure that the authorized session AMBR value within each instance of the session rule does not exceed the session AMBR supported by the VPLMN, if applicable.</w:t>
            </w:r>
          </w:p>
          <w:p w14:paraId="444A92FB" w14:textId="7D0D3F09" w:rsidR="00DD5CC1" w:rsidRDefault="00DD5CC1" w:rsidP="00772AD2">
            <w:pPr>
              <w:pStyle w:val="CRCoverPage"/>
              <w:spacing w:after="0"/>
              <w:ind w:left="100"/>
              <w:rPr>
                <w:noProof/>
                <w:lang w:eastAsia="zh-CN"/>
              </w:rPr>
            </w:pPr>
            <w:r>
              <w:t>If the "VPLMN-</w:t>
            </w:r>
            <w:proofErr w:type="spellStart"/>
            <w:r>
              <w:t>QoS</w:t>
            </w:r>
            <w:proofErr w:type="spellEnd"/>
            <w:r>
              <w:t xml:space="preserve">-Control" feature is supported and the PCF receives the default </w:t>
            </w:r>
            <w:proofErr w:type="spellStart"/>
            <w:r>
              <w:t>QoS</w:t>
            </w:r>
            <w:proofErr w:type="spellEnd"/>
            <w:r>
              <w:t xml:space="preserve"> constraints from the SMF, the PCF</w:t>
            </w:r>
            <w:r w:rsidRPr="00E6271F">
              <w:t xml:space="preserve"> </w:t>
            </w:r>
            <w:r>
              <w:t>shall ensure that the</w:t>
            </w:r>
            <w:r w:rsidRPr="007D60DD">
              <w:t xml:space="preserve"> </w:t>
            </w:r>
            <w:r>
              <w:t xml:space="preserve">authorized default </w:t>
            </w:r>
            <w:proofErr w:type="spellStart"/>
            <w:r>
              <w:t>QoS</w:t>
            </w:r>
            <w:proofErr w:type="spellEnd"/>
            <w:r>
              <w:t xml:space="preserve"> containing a 5QI and ARP value within each instance of the session rule is supported by the VPLMN, if applicable.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39A5A38" w:rsidR="00934BD9" w:rsidRDefault="00DD5CC1" w:rsidP="006956BA">
            <w:pPr>
              <w:pStyle w:val="CRCoverPage"/>
              <w:spacing w:after="0"/>
              <w:ind w:left="100"/>
              <w:rPr>
                <w:noProof/>
                <w:lang w:eastAsia="zh-CN"/>
              </w:rPr>
            </w:pPr>
            <w:r>
              <w:rPr>
                <w:rFonts w:hint="eastAsia"/>
                <w:noProof/>
                <w:lang w:eastAsia="zh-CN"/>
              </w:rPr>
              <w:t>T</w:t>
            </w:r>
            <w:r>
              <w:rPr>
                <w:noProof/>
                <w:lang w:eastAsia="zh-CN"/>
              </w:rPr>
              <w:t>he session AMBR and default Qo</w:t>
            </w:r>
            <w:r>
              <w:rPr>
                <w:rFonts w:hint="eastAsia"/>
                <w:noProof/>
                <w:lang w:eastAsia="zh-CN"/>
              </w:rPr>
              <w:t>S</w:t>
            </w:r>
            <w:r>
              <w:rPr>
                <w:noProof/>
                <w:lang w:eastAsia="zh-CN"/>
              </w:rPr>
              <w:t xml:space="preserve"> within the conditional session rule can’t be supported by the VPLMN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2C92FCF" w:rsidR="00934BD9" w:rsidRDefault="00DD5CC1" w:rsidP="00772AD2">
            <w:pPr>
              <w:pStyle w:val="CRCoverPage"/>
              <w:spacing w:after="0"/>
              <w:ind w:left="100"/>
              <w:rPr>
                <w:noProof/>
                <w:lang w:eastAsia="zh-CN"/>
              </w:rPr>
            </w:pPr>
            <w:r>
              <w:rPr>
                <w:rFonts w:hint="eastAsia"/>
                <w:noProof/>
                <w:lang w:eastAsia="zh-CN"/>
              </w:rPr>
              <w:t>4</w:t>
            </w:r>
            <w:r>
              <w:rPr>
                <w:noProof/>
                <w:lang w:eastAsia="zh-CN"/>
              </w:rPr>
              <w:t>.2.6.3.2.2, 4.2.6.3.2.3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AA6B778" w14:textId="77777777" w:rsidR="00D761F9" w:rsidRDefault="00D761F9" w:rsidP="00D761F9">
      <w:pPr>
        <w:pStyle w:val="6"/>
      </w:pPr>
      <w:bookmarkStart w:id="2" w:name="_Toc28012149"/>
      <w:bookmarkStart w:id="3" w:name="_Toc34123002"/>
      <w:bookmarkStart w:id="4" w:name="_Toc36037952"/>
      <w:bookmarkStart w:id="5" w:name="_Toc38875334"/>
      <w:bookmarkStart w:id="6" w:name="_Toc43191815"/>
      <w:bookmarkStart w:id="7" w:name="_Toc45133210"/>
      <w:bookmarkStart w:id="8" w:name="_Toc51315275"/>
      <w:bookmarkStart w:id="9" w:name="_Toc51761604"/>
      <w:bookmarkStart w:id="10" w:name="_Toc51761974"/>
      <w:bookmarkStart w:id="11" w:name="_Toc56671506"/>
      <w:bookmarkStart w:id="12" w:name="_Toc59016124"/>
      <w:bookmarkStart w:id="13" w:name="_Toc63156323"/>
      <w:bookmarkStart w:id="14" w:name="_Toc66111373"/>
      <w:bookmarkStart w:id="15" w:name="_Toc66263123"/>
      <w:bookmarkStart w:id="16" w:name="_Toc68167077"/>
      <w:bookmarkStart w:id="17" w:name="_Toc70446918"/>
      <w:bookmarkStart w:id="18" w:name="_Toc73526801"/>
      <w:bookmarkStart w:id="19" w:name="_Toc83231318"/>
      <w:bookmarkStart w:id="20" w:name="_Toc90653069"/>
      <w:r>
        <w:t>4.2.6.3.2.2</w:t>
      </w:r>
      <w:r>
        <w:tab/>
        <w:t>Time conditioned authorized session AMBR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D976CB" w14:textId="77777777" w:rsidR="00D761F9" w:rsidRDefault="00D761F9" w:rsidP="00D761F9">
      <w:r>
        <w:t xml:space="preserve">The procedures in </w:t>
      </w:r>
      <w:proofErr w:type="spellStart"/>
      <w:r>
        <w:t>subclause</w:t>
      </w:r>
      <w:proofErr w:type="spellEnd"/>
      <w:r>
        <w:t xml:space="preserve"> 4.2.6.3.2.1 apply with clarifications in the present </w:t>
      </w:r>
      <w:proofErr w:type="spellStart"/>
      <w:r>
        <w:t>subclause</w:t>
      </w:r>
      <w:proofErr w:type="spellEnd"/>
      <w:r>
        <w:t>.</w:t>
      </w:r>
    </w:p>
    <w:p w14:paraId="79AF41DA" w14:textId="77777777" w:rsidR="00D761F9" w:rsidRDefault="00D761F9" w:rsidP="00D761F9">
      <w:pPr>
        <w:rPr>
          <w:ins w:id="21" w:author="Huawei" w:date="2022-04-19T15:07:00Z"/>
        </w:rPr>
      </w:pPr>
      <w:r>
        <w:t>Each instance of the session rule shall include authorized session AMBR within the "</w:t>
      </w:r>
      <w:proofErr w:type="spellStart"/>
      <w:r>
        <w:t>authSessAmbr</w:t>
      </w:r>
      <w:proofErr w:type="spellEnd"/>
      <w:r>
        <w:t>" attribute.</w:t>
      </w:r>
    </w:p>
    <w:p w14:paraId="6C354D43" w14:textId="38E06A5D" w:rsidR="00E6271F" w:rsidRDefault="00E6271F" w:rsidP="00D761F9">
      <w:ins w:id="22" w:author="Huawei" w:date="2022-04-19T15:07:00Z">
        <w:r>
          <w:t>If the "VPLMN-</w:t>
        </w:r>
        <w:proofErr w:type="spellStart"/>
        <w:r>
          <w:t>QoS</w:t>
        </w:r>
        <w:proofErr w:type="spellEnd"/>
        <w:r>
          <w:t>-Control" feature is supported</w:t>
        </w:r>
      </w:ins>
      <w:ins w:id="23" w:author="Huawei" w:date="2022-04-19T15:08:00Z">
        <w:r>
          <w:t xml:space="preserve"> and the PCF receives the session AMBR constraints f</w:t>
        </w:r>
      </w:ins>
      <w:ins w:id="24" w:author="Huawei" w:date="2022-04-19T15:09:00Z">
        <w:r>
          <w:t>rom the SMF, the PCF</w:t>
        </w:r>
        <w:r w:rsidRPr="00E6271F">
          <w:t xml:space="preserve"> </w:t>
        </w:r>
        <w:r>
          <w:t>shall ensure that the authorized session AMBR value within each instance of the session rule does not exceed the session AMBR supported by the VPLMN, if applicable</w:t>
        </w:r>
        <w:r w:rsidR="007D60DD">
          <w:t>.</w:t>
        </w:r>
      </w:ins>
    </w:p>
    <w:p w14:paraId="537E4EEA" w14:textId="77777777" w:rsidR="00D761F9" w:rsidRDefault="00D761F9" w:rsidP="00D761F9">
      <w:pPr>
        <w:rPr>
          <w:lang w:eastAsia="ja-JP"/>
        </w:rPr>
      </w:pPr>
      <w:r>
        <w:t xml:space="preserve">The SMF shall, after applying a time conditioned instruction to change the authorized AMBR, </w:t>
      </w:r>
      <w:r>
        <w:rPr>
          <w:lang w:eastAsia="ja-JP"/>
        </w:rPr>
        <w:t>apply the corresponding procedures towards to the access network, the UE and the UPF for the enforcement of the AMBR per PDU session.</w:t>
      </w:r>
    </w:p>
    <w:p w14:paraId="42E1BA95" w14:textId="34D914DB" w:rsidR="00DD5CC1" w:rsidRPr="00C56BD0" w:rsidRDefault="00DD5CC1" w:rsidP="00DD5C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FA657A0" w14:textId="77777777" w:rsidR="00D761F9" w:rsidRDefault="00D761F9" w:rsidP="00D761F9">
      <w:pPr>
        <w:pStyle w:val="6"/>
      </w:pPr>
      <w:bookmarkStart w:id="25" w:name="_Toc28012150"/>
      <w:bookmarkStart w:id="26" w:name="_Toc34123003"/>
      <w:bookmarkStart w:id="27" w:name="_Toc36037953"/>
      <w:bookmarkStart w:id="28" w:name="_Toc38875335"/>
      <w:bookmarkStart w:id="29" w:name="_Toc43191816"/>
      <w:bookmarkStart w:id="30" w:name="_Toc45133211"/>
      <w:bookmarkStart w:id="31" w:name="_Toc51315276"/>
      <w:bookmarkStart w:id="32" w:name="_Toc51761605"/>
      <w:bookmarkStart w:id="33" w:name="_Toc51761975"/>
      <w:bookmarkStart w:id="34" w:name="_Toc56671507"/>
      <w:bookmarkStart w:id="35" w:name="_Toc59016125"/>
      <w:bookmarkStart w:id="36" w:name="_Toc63156324"/>
      <w:bookmarkStart w:id="37" w:name="_Toc66111374"/>
      <w:bookmarkStart w:id="38" w:name="_Toc66263124"/>
      <w:bookmarkStart w:id="39" w:name="_Toc68167078"/>
      <w:bookmarkStart w:id="40" w:name="_Toc70446919"/>
      <w:bookmarkStart w:id="41" w:name="_Toc73526802"/>
      <w:bookmarkStart w:id="42" w:name="_Toc83231319"/>
      <w:bookmarkStart w:id="43" w:name="_Toc90653070"/>
      <w:r>
        <w:t>4.2.6.3.2.3</w:t>
      </w:r>
      <w:r>
        <w:tab/>
        <w:t xml:space="preserve">Time conditioned authorized default </w:t>
      </w:r>
      <w:proofErr w:type="spellStart"/>
      <w:r>
        <w:t>QoS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1B7C6F31" w14:textId="77777777" w:rsidR="00D761F9" w:rsidRDefault="00D761F9" w:rsidP="00D761F9">
      <w:r>
        <w:t xml:space="preserve">The procedures in </w:t>
      </w:r>
      <w:proofErr w:type="spellStart"/>
      <w:r>
        <w:t>subclause</w:t>
      </w:r>
      <w:proofErr w:type="spellEnd"/>
      <w:r>
        <w:t xml:space="preserve"> 4.2.6.3.2.1 apply with clarifications in the present </w:t>
      </w:r>
      <w:proofErr w:type="spellStart"/>
      <w:r>
        <w:t>subclause</w:t>
      </w:r>
      <w:proofErr w:type="spellEnd"/>
      <w:r>
        <w:t>.</w:t>
      </w:r>
    </w:p>
    <w:p w14:paraId="0FC26B05" w14:textId="77777777" w:rsidR="00D761F9" w:rsidRDefault="00D761F9" w:rsidP="00D761F9">
      <w:pPr>
        <w:rPr>
          <w:ins w:id="44" w:author="Huawei" w:date="2022-04-19T15:10:00Z"/>
        </w:rPr>
      </w:pPr>
      <w:r>
        <w:t xml:space="preserve">Each instance of the session rule shall include authorized default </w:t>
      </w:r>
      <w:proofErr w:type="spellStart"/>
      <w:r>
        <w:t>QoS</w:t>
      </w:r>
      <w:proofErr w:type="spellEnd"/>
      <w:r>
        <w:t xml:space="preserve"> within the "</w:t>
      </w:r>
      <w:proofErr w:type="spellStart"/>
      <w:r>
        <w:t>authDefQos</w:t>
      </w:r>
      <w:proofErr w:type="spellEnd"/>
      <w:r>
        <w:t>" attribute.</w:t>
      </w:r>
    </w:p>
    <w:p w14:paraId="09B2DB8A" w14:textId="2E566651" w:rsidR="007D60DD" w:rsidRDefault="007D60DD" w:rsidP="00D761F9">
      <w:ins w:id="45" w:author="Huawei" w:date="2022-04-19T15:10:00Z">
        <w:r>
          <w:t>If the "VPLMN-</w:t>
        </w:r>
        <w:proofErr w:type="spellStart"/>
        <w:r>
          <w:t>QoS</w:t>
        </w:r>
        <w:proofErr w:type="spellEnd"/>
        <w:r>
          <w:t xml:space="preserve">-Control" feature is supported and the PCF receives the default </w:t>
        </w:r>
        <w:proofErr w:type="spellStart"/>
        <w:r>
          <w:t>QoS</w:t>
        </w:r>
        <w:proofErr w:type="spellEnd"/>
        <w:r>
          <w:t xml:space="preserve"> constraints from the SMF, the PCF</w:t>
        </w:r>
        <w:r w:rsidRPr="00E6271F">
          <w:t xml:space="preserve"> </w:t>
        </w:r>
        <w:r>
          <w:t>shall ensure that the</w:t>
        </w:r>
      </w:ins>
      <w:ins w:id="46" w:author="Huawei" w:date="2022-04-19T15:11:00Z">
        <w:r w:rsidRPr="007D60DD">
          <w:t xml:space="preserve"> </w:t>
        </w:r>
        <w:r>
          <w:t xml:space="preserve">authorized default </w:t>
        </w:r>
        <w:proofErr w:type="spellStart"/>
        <w:r>
          <w:t>QoS</w:t>
        </w:r>
        <w:proofErr w:type="spellEnd"/>
        <w:r>
          <w:t xml:space="preserve"> containing a 5QI and ARP value</w:t>
        </w:r>
      </w:ins>
      <w:ins w:id="47" w:author="Huawei" w:date="2022-04-19T15:10:00Z">
        <w:r>
          <w:t xml:space="preserve"> within each instance of the session rule </w:t>
        </w:r>
      </w:ins>
      <w:ins w:id="48" w:author="Huawei" w:date="2022-04-19T15:11:00Z">
        <w:r>
          <w:t>is supported by the VPLMN</w:t>
        </w:r>
      </w:ins>
      <w:ins w:id="49" w:author="Huawei" w:date="2022-04-19T15:10:00Z">
        <w:r>
          <w:t>, if applicable.</w:t>
        </w:r>
      </w:ins>
    </w:p>
    <w:p w14:paraId="1E6D6C41" w14:textId="3090457B" w:rsidR="002B313A" w:rsidRDefault="00D761F9" w:rsidP="00D761F9">
      <w:r>
        <w:t>The SMF shall, after applying a time conditioned instruction to change the authorized default QoS, apply the corresponding procedures towards to the access network, the UE and the UPF for the enforcement of the authorized default QoS. All PCC rule(s) with the "defQosFlowIndication" attribute set to true shall remain bound to the default QoS flow. For any other PCC rule previously bound to the default QoS flow, SMF shall then perform the QoS flow binding according to subclause 6.4 in 3GPP TS 29.513 [7].</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4ED21" w14:textId="77777777" w:rsidR="00674256" w:rsidRDefault="00674256">
      <w:r>
        <w:separator/>
      </w:r>
    </w:p>
  </w:endnote>
  <w:endnote w:type="continuationSeparator" w:id="0">
    <w:p w14:paraId="55879F74" w14:textId="77777777" w:rsidR="00674256" w:rsidRDefault="00674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82F32" w14:textId="77777777" w:rsidR="00674256" w:rsidRDefault="00674256">
      <w:r>
        <w:separator/>
      </w:r>
    </w:p>
  </w:footnote>
  <w:footnote w:type="continuationSeparator" w:id="0">
    <w:p w14:paraId="30509CDF" w14:textId="77777777" w:rsidR="00674256" w:rsidRDefault="00674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6CE2"/>
    <w:rsid w:val="00056CEA"/>
    <w:rsid w:val="00120FDB"/>
    <w:rsid w:val="001478DE"/>
    <w:rsid w:val="00242FE1"/>
    <w:rsid w:val="002B313A"/>
    <w:rsid w:val="00303117"/>
    <w:rsid w:val="00342B61"/>
    <w:rsid w:val="00490055"/>
    <w:rsid w:val="004D71CE"/>
    <w:rsid w:val="00501A63"/>
    <w:rsid w:val="00506024"/>
    <w:rsid w:val="00562A4A"/>
    <w:rsid w:val="00564880"/>
    <w:rsid w:val="005C0754"/>
    <w:rsid w:val="005D645D"/>
    <w:rsid w:val="005E4A2F"/>
    <w:rsid w:val="00674256"/>
    <w:rsid w:val="006956BA"/>
    <w:rsid w:val="006C5894"/>
    <w:rsid w:val="00723CEA"/>
    <w:rsid w:val="00772AD2"/>
    <w:rsid w:val="007C7DC8"/>
    <w:rsid w:val="007D60DD"/>
    <w:rsid w:val="007E494B"/>
    <w:rsid w:val="00896C81"/>
    <w:rsid w:val="008D1ECB"/>
    <w:rsid w:val="00923A0C"/>
    <w:rsid w:val="00932210"/>
    <w:rsid w:val="00934BD9"/>
    <w:rsid w:val="00973BC0"/>
    <w:rsid w:val="009E40C0"/>
    <w:rsid w:val="00A358D5"/>
    <w:rsid w:val="00A67D56"/>
    <w:rsid w:val="00A72964"/>
    <w:rsid w:val="00BA671E"/>
    <w:rsid w:val="00C45B67"/>
    <w:rsid w:val="00C518FC"/>
    <w:rsid w:val="00C56BD0"/>
    <w:rsid w:val="00D761F9"/>
    <w:rsid w:val="00DC7895"/>
    <w:rsid w:val="00DD3D1F"/>
    <w:rsid w:val="00DD5CC1"/>
    <w:rsid w:val="00E1338C"/>
    <w:rsid w:val="00E6271F"/>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5FB87-5420-4D03-AE38-C766A8277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2022-04-19T06:46:00Z</dcterms:created>
  <dcterms:modified xsi:type="dcterms:W3CDTF">2022-05-05T03:06:00Z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(3)dYwkL+Zq+7D9O8CNXpDM+51bDyCGdpzV0KRoTWBidMwvEAqUC2O/0wH/Bzlv8I8TNqV1zT6k
9liC1SM06w06v3N1OvmXiPwpT2bfmUqkLZXDYhyGFwXzloC4t1EQQEQBg1jINsN1Cv5kumyl
nY3Az9diruNeMR+fXxzJcja9oWVhQJj1pxU52Yq0gUmwFkXkcPyAM1XnFsZQ1w+mDUpNH2vB
yqyUVBBA5UlL9N5bzy</vt:lpwstr>
  </property>
  <property fmtid="{D5CDD505-2E9C-101B-9397-08002B2CF9AE}" pid="22" name="_2015_ms_pID_7253431">
    <vt:lpwstr>pMZKkBWAdtQ1TiMbwwduXgRCu9r6/zZVkX9vAJPMAci/6ACetR7FrI
2IG3ZE5gGq3tTuMRQgVzxbOXUK/1c0venfEgh1avduTOjR9/npMtyFsh3y0rpm+eCu0cc55X
tc8rxu6X3Q7dOvPgHNCn2z/ERYozWpb6/QtuFhcEeyri7JpZqhCVm5ffldes1geFxrehfnNz
68LGTIWLAYSvtE8oqnhY4tjo3vldaYy1yh/H</vt:lpwstr>
  </property>
  <property fmtid="{D5CDD505-2E9C-101B-9397-08002B2CF9AE}" pid="23" name="_2015_ms_pID_7253432">
    <vt:lpwstr>yA==</vt:lpwstr>
  </property>
</Properties>
</file>